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4149</w:t>
      </w:r>
      <w:bookmarkStart w:id="3" w:name="_GoBack"/>
      <w:bookmarkEnd w:id="3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key issue #1. In TR 23.700-14, the following principles are agreed for authorization and revocation to support sensing service:</w:t>
      </w:r>
    </w:p>
    <w:p>
      <w:pPr>
        <w:pStyle w:val="75"/>
        <w:rPr>
          <w:lang w:eastAsia="zh-CN"/>
        </w:rPr>
      </w:pPr>
      <w:r>
        <w:rPr>
          <w:lang w:eastAsia="en-US"/>
        </w:rPr>
        <w:t>a)</w:t>
      </w:r>
      <w:r>
        <w:rPr>
          <w:lang w:eastAsia="en-US"/>
        </w:rPr>
        <w:tab/>
      </w:r>
      <w:r>
        <w:rPr>
          <w:lang w:eastAsia="zh-CN"/>
        </w:rPr>
        <w:t>The Sensing Service authorization consists of two steps:</w:t>
      </w:r>
    </w:p>
    <w:p>
      <w:pPr>
        <w:pStyle w:val="76"/>
      </w:pPr>
      <w:r>
        <w:t>1)</w:t>
      </w:r>
      <w:r>
        <w:tab/>
      </w:r>
      <w:r>
        <w:t>Authorisation of the AF for Sensing Service request is performed by the NEF, if the AF is outside the trusted domain, as defined in TS 33.501 [9];</w:t>
      </w:r>
    </w:p>
    <w:p>
      <w:pPr>
        <w:pStyle w:val="76"/>
      </w:pPr>
      <w:r>
        <w:t>2)</w:t>
      </w:r>
      <w:r>
        <w:tab/>
      </w:r>
      <w:r>
        <w:t>Authorisation of the AF's Sensing Service Request performed by the Sensing authorization functionality;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Therefore, it is proposed to conclude on the security aspect of sensing service authorization accordingly.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07843140"/>
      <w:bookmarkStart w:id="1" w:name="_Toc211859931"/>
      <w:r>
        <w:t>7</w:t>
      </w:r>
      <w:r>
        <w:tab/>
      </w:r>
      <w:r>
        <w:t>Conclusions</w:t>
      </w:r>
      <w:bookmarkEnd w:id="0"/>
      <w:bookmarkEnd w:id="1"/>
    </w:p>
    <w:p>
      <w:pPr>
        <w:pStyle w:val="74"/>
      </w:pPr>
      <w:bookmarkStart w:id="2" w:name="startOfAnnexes"/>
      <w:bookmarkEnd w:id="2"/>
      <w:r>
        <w:t>Editor's Note: This clause contains the agreed conclusions that will form the basis for any normative work.</w:t>
      </w:r>
    </w:p>
    <w:p>
      <w:pPr>
        <w:pStyle w:val="3"/>
        <w:rPr>
          <w:rFonts w:hint="default"/>
          <w:lang w:val="en-US" w:eastAsia="zh-CN"/>
        </w:rPr>
      </w:pPr>
      <w:ins w:id="0" w:author="ZTE-Leyi" w:date="2025-11-04T09:22:51Z">
        <w:r>
          <w:rPr>
            <w:rFonts w:hint="eastAsia"/>
            <w:lang w:val="en-US" w:eastAsia="zh-CN"/>
          </w:rPr>
          <w:t>7</w:t>
        </w:r>
      </w:ins>
      <w:ins w:id="1" w:author="ZTE-Leyi" w:date="2025-11-04T09:22:52Z">
        <w:r>
          <w:rPr>
            <w:rFonts w:hint="eastAsia"/>
            <w:lang w:val="en-US" w:eastAsia="zh-CN"/>
          </w:rPr>
          <w:t>.</w:t>
        </w:r>
      </w:ins>
      <w:ins w:id="2" w:author="ZTE-Leyi" w:date="2025-11-04T09:23:07Z">
        <w:r>
          <w:rPr>
            <w:rFonts w:hint="eastAsia"/>
            <w:lang w:val="en-US" w:eastAsia="zh-CN"/>
          </w:rPr>
          <w:t>X</w:t>
        </w:r>
      </w:ins>
      <w:ins w:id="3" w:author="ZTE-Leyi" w:date="2025-11-04T09:23:09Z">
        <w:r>
          <w:rPr>
            <w:rFonts w:hint="eastAsia"/>
            <w:lang w:val="en-US" w:eastAsia="zh-CN"/>
          </w:rPr>
          <w:tab/>
        </w:r>
      </w:ins>
      <w:ins w:id="4" w:author="ZTE-Leyi" w:date="2025-11-04T09:23:11Z">
        <w:r>
          <w:rPr>
            <w:rFonts w:hint="eastAsia"/>
            <w:lang w:val="en-US" w:eastAsia="zh-CN"/>
          </w:rPr>
          <w:t>C</w:t>
        </w:r>
      </w:ins>
      <w:ins w:id="5" w:author="ZTE-Leyi" w:date="2025-11-04T09:23:12Z">
        <w:r>
          <w:rPr>
            <w:rFonts w:hint="eastAsia"/>
            <w:lang w:val="en-US" w:eastAsia="zh-CN"/>
          </w:rPr>
          <w:t>onc</w:t>
        </w:r>
      </w:ins>
      <w:ins w:id="6" w:author="ZTE-Leyi" w:date="2025-11-04T09:23:13Z">
        <w:r>
          <w:rPr>
            <w:rFonts w:hint="eastAsia"/>
            <w:lang w:val="en-US" w:eastAsia="zh-CN"/>
          </w:rPr>
          <w:t>lu</w:t>
        </w:r>
      </w:ins>
      <w:ins w:id="7" w:author="ZTE-Leyi" w:date="2025-11-04T09:23:14Z">
        <w:r>
          <w:rPr>
            <w:rFonts w:hint="eastAsia"/>
            <w:lang w:val="en-US" w:eastAsia="zh-CN"/>
          </w:rPr>
          <w:t xml:space="preserve">sion </w:t>
        </w:r>
      </w:ins>
      <w:ins w:id="8" w:author="ZTE-Leyi" w:date="2025-11-04T09:23:15Z">
        <w:r>
          <w:rPr>
            <w:rFonts w:hint="eastAsia"/>
            <w:lang w:val="en-US" w:eastAsia="zh-CN"/>
          </w:rPr>
          <w:t xml:space="preserve">for </w:t>
        </w:r>
      </w:ins>
      <w:ins w:id="9" w:author="ZTE-Leyi" w:date="2025-11-04T09:23:17Z">
        <w:r>
          <w:rPr>
            <w:rFonts w:hint="eastAsia"/>
            <w:lang w:val="en-US" w:eastAsia="zh-CN"/>
          </w:rPr>
          <w:t>Key</w:t>
        </w:r>
      </w:ins>
      <w:ins w:id="10" w:author="ZTE-Leyi" w:date="2025-11-04T09:23:18Z">
        <w:r>
          <w:rPr>
            <w:rFonts w:hint="eastAsia"/>
            <w:lang w:val="en-US" w:eastAsia="zh-CN"/>
          </w:rPr>
          <w:t xml:space="preserve"> </w:t>
        </w:r>
      </w:ins>
      <w:ins w:id="11" w:author="ZTE-Leyi" w:date="2025-11-04T09:23:19Z">
        <w:r>
          <w:rPr>
            <w:rFonts w:hint="eastAsia"/>
            <w:lang w:val="en-US" w:eastAsia="zh-CN"/>
          </w:rPr>
          <w:t>Is</w:t>
        </w:r>
      </w:ins>
      <w:ins w:id="12" w:author="ZTE-Leyi" w:date="2025-11-04T09:23:20Z">
        <w:r>
          <w:rPr>
            <w:rFonts w:hint="eastAsia"/>
            <w:lang w:val="en-US" w:eastAsia="zh-CN"/>
          </w:rPr>
          <w:t>sue</w:t>
        </w:r>
      </w:ins>
      <w:ins w:id="13" w:author="ZTE-Leyi" w:date="2025-11-04T09:23:22Z">
        <w:r>
          <w:rPr>
            <w:rFonts w:hint="eastAsia"/>
            <w:lang w:val="en-US" w:eastAsia="zh-CN"/>
          </w:rPr>
          <w:t xml:space="preserve"> </w:t>
        </w:r>
      </w:ins>
      <w:ins w:id="14" w:author="ZTE-Leyi" w:date="2025-11-04T09:23:23Z">
        <w:r>
          <w:rPr>
            <w:rFonts w:hint="eastAsia"/>
            <w:lang w:val="en-US" w:eastAsia="zh-CN"/>
          </w:rPr>
          <w:t>#1</w:t>
        </w:r>
      </w:ins>
      <w:ins w:id="15" w:author="ZTE-Leyi" w:date="2025-11-04T09:23:24Z">
        <w:r>
          <w:rPr>
            <w:rFonts w:hint="eastAsia"/>
            <w:lang w:val="en-US" w:eastAsia="zh-CN"/>
          </w:rPr>
          <w:t>:</w:t>
        </w:r>
      </w:ins>
      <w:ins w:id="16" w:author="ZTE-Leyi" w:date="2025-11-04T09:23:25Z">
        <w:r>
          <w:rPr>
            <w:rFonts w:hint="eastAsia"/>
            <w:lang w:val="en-US" w:eastAsia="zh-CN"/>
          </w:rPr>
          <w:t xml:space="preserve"> </w:t>
        </w:r>
      </w:ins>
      <w:ins w:id="17" w:author="ZTE-Leyi" w:date="2025-11-04T09:24:18Z">
        <w:r>
          <w:rPr/>
          <w:t>Security of sensing service authorization</w:t>
        </w:r>
      </w:ins>
      <w:ins w:id="18" w:author="ZTE-Leyi" w:date="2025-11-04T09:24:18Z">
        <w:r>
          <w:rPr>
            <w:rFonts w:hint="eastAsia"/>
            <w:lang w:val="en-US" w:eastAsia="zh-CN"/>
          </w:rPr>
          <w:t xml:space="preserve"> and sensing result exposure</w:t>
        </w:r>
      </w:ins>
    </w:p>
    <w:p>
      <w:pPr>
        <w:pStyle w:val="74"/>
        <w:ind w:left="0" w:firstLine="0"/>
        <w:rPr>
          <w:ins w:id="19" w:author="ZTE-Leyi" w:date="2025-11-04T11:40:15Z"/>
          <w:rFonts w:hint="eastAsia"/>
          <w:lang w:val="en-US" w:eastAsia="zh-CN"/>
        </w:rPr>
      </w:pPr>
      <w:ins w:id="20" w:author="ZTE-Leyi" w:date="2025-11-04T11:31:52Z">
        <w:r>
          <w:rPr>
            <w:rFonts w:hint="eastAsia"/>
            <w:lang w:val="en-US" w:eastAsia="zh-CN"/>
          </w:rPr>
          <w:t>I</w:t>
        </w:r>
      </w:ins>
      <w:ins w:id="21" w:author="ZTE-Leyi" w:date="2025-11-04T11:31:49Z">
        <w:r>
          <w:rPr/>
          <w:t xml:space="preserve">f the </w:t>
        </w:r>
      </w:ins>
      <w:ins w:id="22" w:author="ZTE-Leyi" w:date="2025-11-04T11:31:49Z">
        <w:r>
          <w:rPr>
            <w:rFonts w:hint="eastAsia"/>
            <w:lang w:val="en-US" w:eastAsia="zh-CN"/>
          </w:rPr>
          <w:t>sensing service consumer</w:t>
        </w:r>
      </w:ins>
      <w:ins w:id="23" w:author="ZTE-Leyi" w:date="2025-11-04T11:31:49Z">
        <w:r>
          <w:rPr/>
          <w:t xml:space="preserve"> is </w:t>
        </w:r>
      </w:ins>
      <w:ins w:id="24" w:author="ZTE-Leyi" w:date="2025-11-04T11:31:57Z">
        <w:r>
          <w:rPr>
            <w:rFonts w:hint="eastAsia"/>
            <w:lang w:val="en-US" w:eastAsia="zh-CN"/>
          </w:rPr>
          <w:t>a</w:t>
        </w:r>
      </w:ins>
      <w:ins w:id="25" w:author="ZTE-Leyi" w:date="2025-11-04T11:31:58Z">
        <w:r>
          <w:rPr>
            <w:rFonts w:hint="eastAsia"/>
            <w:lang w:val="en-US" w:eastAsia="zh-CN"/>
          </w:rPr>
          <w:t xml:space="preserve">n </w:t>
        </w:r>
      </w:ins>
      <w:ins w:id="26" w:author="ZTE-Leyi" w:date="2025-11-04T11:31:59Z">
        <w:r>
          <w:rPr>
            <w:rFonts w:hint="eastAsia"/>
            <w:lang w:val="en-US" w:eastAsia="zh-CN"/>
          </w:rPr>
          <w:t>AF</w:t>
        </w:r>
      </w:ins>
      <w:ins w:id="27" w:author="ZTE-Leyi" w:date="2025-11-04T11:32:00Z">
        <w:r>
          <w:rPr>
            <w:rFonts w:hint="eastAsia"/>
            <w:lang w:val="en-US" w:eastAsia="zh-CN"/>
          </w:rPr>
          <w:t xml:space="preserve"> </w:t>
        </w:r>
      </w:ins>
      <w:ins w:id="28" w:author="ZTE-Leyi" w:date="2025-11-04T11:31:49Z">
        <w:r>
          <w:rPr/>
          <w:t>outside the trusted domain,</w:t>
        </w:r>
      </w:ins>
      <w:ins w:id="29" w:author="ZTE-Leyi" w:date="2025-11-04T11:32:09Z">
        <w:r>
          <w:rPr>
            <w:rFonts w:hint="eastAsia"/>
            <w:lang w:val="en-US" w:eastAsia="zh-CN"/>
          </w:rPr>
          <w:t xml:space="preserve"> </w:t>
        </w:r>
      </w:ins>
      <w:ins w:id="30" w:author="ZTE-Leyi" w:date="2025-11-04T11:32:04Z">
        <w:r>
          <w:rPr>
            <w:rFonts w:hint="eastAsia"/>
            <w:lang w:val="en-US" w:eastAsia="zh-CN"/>
          </w:rPr>
          <w:t>t</w:t>
        </w:r>
      </w:ins>
      <w:ins w:id="31" w:author="ZTE-Leyi" w:date="2025-11-04T09:57:22Z">
        <w:r>
          <w:rPr>
            <w:rFonts w:hint="eastAsia"/>
            <w:color w:val="auto"/>
            <w:lang w:val="en-US" w:eastAsia="zh-CN"/>
          </w:rPr>
          <w:t>he existing security mechanism</w:t>
        </w:r>
      </w:ins>
      <w:ins w:id="32" w:author="ZTE-Leyi" w:date="2025-11-04T10:00:41Z">
        <w:r>
          <w:rPr>
            <w:rFonts w:hint="eastAsia"/>
            <w:color w:val="auto"/>
            <w:lang w:val="en-US" w:eastAsia="zh-CN"/>
          </w:rPr>
          <w:t>s</w:t>
        </w:r>
      </w:ins>
      <w:ins w:id="33" w:author="ZTE-Leyi" w:date="2025-11-04T09:57:22Z">
        <w:r>
          <w:rPr>
            <w:rFonts w:hint="eastAsia"/>
            <w:color w:val="auto"/>
            <w:lang w:val="en-US" w:eastAsia="zh-CN"/>
          </w:rPr>
          <w:t xml:space="preserve"> specified in clause 12 of TS 33.501 [5]</w:t>
        </w:r>
      </w:ins>
      <w:ins w:id="34" w:author="ZTE-Leyi" w:date="2025-11-04T10:00:4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5" w:author="ZTE-Leyi" w:date="2025-11-04T10:00:43Z">
        <w:r>
          <w:rPr>
            <w:rFonts w:hint="eastAsia"/>
            <w:color w:val="auto"/>
            <w:lang w:val="en-US" w:eastAsia="zh-CN"/>
          </w:rPr>
          <w:t>are</w:t>
        </w:r>
      </w:ins>
      <w:ins w:id="36" w:author="ZTE-Leyi" w:date="2025-11-04T10:00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7" w:author="ZTE-Leyi" w:date="2025-11-04T10:00:45Z">
        <w:r>
          <w:rPr>
            <w:rFonts w:hint="eastAsia"/>
            <w:color w:val="auto"/>
            <w:lang w:val="en-US" w:eastAsia="zh-CN"/>
          </w:rPr>
          <w:t>reuse</w:t>
        </w:r>
      </w:ins>
      <w:ins w:id="38" w:author="ZTE-Leyi" w:date="2025-11-04T10:00:46Z">
        <w:r>
          <w:rPr>
            <w:rFonts w:hint="eastAsia"/>
            <w:color w:val="auto"/>
            <w:lang w:val="en-US" w:eastAsia="zh-CN"/>
          </w:rPr>
          <w:t xml:space="preserve">d </w:t>
        </w:r>
      </w:ins>
      <w:ins w:id="39" w:author="ZTE-Leyi" w:date="2025-11-04T10:59:38Z">
        <w:r>
          <w:rPr>
            <w:rFonts w:hint="eastAsia"/>
            <w:color w:val="auto"/>
            <w:lang w:val="en-US" w:eastAsia="zh-CN"/>
          </w:rPr>
          <w:t>for</w:t>
        </w:r>
      </w:ins>
      <w:ins w:id="40" w:author="ZTE-Leyi" w:date="2025-11-04T10:59:39Z">
        <w:r>
          <w:rPr>
            <w:rFonts w:hint="eastAsia"/>
            <w:color w:val="auto"/>
            <w:lang w:val="en-US" w:eastAsia="zh-CN"/>
          </w:rPr>
          <w:t xml:space="preserve"> m</w:t>
        </w:r>
      </w:ins>
      <w:ins w:id="41" w:author="ZTE-Leyi" w:date="2025-11-04T10:59:40Z">
        <w:r>
          <w:rPr>
            <w:rFonts w:hint="eastAsia"/>
            <w:color w:val="auto"/>
            <w:lang w:val="en-US" w:eastAsia="zh-CN"/>
          </w:rPr>
          <w:t>utua</w:t>
        </w:r>
      </w:ins>
      <w:ins w:id="42" w:author="ZTE-Leyi" w:date="2025-11-04T10:59:41Z">
        <w:r>
          <w:rPr>
            <w:rFonts w:hint="eastAsia"/>
            <w:color w:val="auto"/>
            <w:lang w:val="en-US" w:eastAsia="zh-CN"/>
          </w:rPr>
          <w:t>l</w:t>
        </w:r>
      </w:ins>
      <w:ins w:id="43" w:author="ZTE-Leyi" w:date="2025-11-04T10:59:42Z">
        <w:r>
          <w:rPr>
            <w:rFonts w:hint="eastAsia"/>
            <w:color w:val="auto"/>
            <w:lang w:val="en-US" w:eastAsia="zh-CN"/>
          </w:rPr>
          <w:t xml:space="preserve"> a</w:t>
        </w:r>
      </w:ins>
      <w:ins w:id="44" w:author="ZTE-Leyi" w:date="2025-11-04T10:59:45Z">
        <w:r>
          <w:rPr>
            <w:rFonts w:hint="eastAsia"/>
            <w:color w:val="auto"/>
            <w:lang w:val="en-US" w:eastAsia="zh-CN"/>
          </w:rPr>
          <w:t>uthen</w:t>
        </w:r>
      </w:ins>
      <w:ins w:id="45" w:author="ZTE-Leyi" w:date="2025-11-04T10:59:46Z">
        <w:r>
          <w:rPr>
            <w:rFonts w:hint="eastAsia"/>
            <w:color w:val="auto"/>
            <w:lang w:val="en-US" w:eastAsia="zh-CN"/>
          </w:rPr>
          <w:t>ticat</w:t>
        </w:r>
      </w:ins>
      <w:ins w:id="46" w:author="ZTE-Leyi" w:date="2025-11-04T10:59:47Z">
        <w:r>
          <w:rPr>
            <w:rFonts w:hint="eastAsia"/>
            <w:color w:val="auto"/>
            <w:lang w:val="en-US" w:eastAsia="zh-CN"/>
          </w:rPr>
          <w:t>ion</w:t>
        </w:r>
      </w:ins>
      <w:ins w:id="47" w:author="ZTE-Leyi" w:date="2025-11-04T11:32:47Z">
        <w:r>
          <w:rPr>
            <w:rFonts w:hint="eastAsia"/>
            <w:color w:val="auto"/>
            <w:lang w:val="en-US" w:eastAsia="zh-CN"/>
          </w:rPr>
          <w:t xml:space="preserve"> be</w:t>
        </w:r>
      </w:ins>
      <w:ins w:id="48" w:author="ZTE-Leyi" w:date="2025-11-04T11:32:48Z">
        <w:r>
          <w:rPr>
            <w:rFonts w:hint="eastAsia"/>
            <w:color w:val="auto"/>
            <w:lang w:val="en-US" w:eastAsia="zh-CN"/>
          </w:rPr>
          <w:t xml:space="preserve">tween </w:t>
        </w:r>
      </w:ins>
      <w:ins w:id="49" w:author="ZTE-Leyi" w:date="2025-11-04T11:32:49Z">
        <w:r>
          <w:rPr>
            <w:rFonts w:hint="eastAsia"/>
            <w:color w:val="auto"/>
            <w:lang w:val="en-US" w:eastAsia="zh-CN"/>
          </w:rPr>
          <w:t>NE</w:t>
        </w:r>
      </w:ins>
      <w:ins w:id="50" w:author="ZTE-Leyi" w:date="2025-11-04T11:32:50Z">
        <w:r>
          <w:rPr>
            <w:rFonts w:hint="eastAsia"/>
            <w:color w:val="auto"/>
            <w:lang w:val="en-US" w:eastAsia="zh-CN"/>
          </w:rPr>
          <w:t xml:space="preserve">F and </w:t>
        </w:r>
      </w:ins>
      <w:ins w:id="51" w:author="ZTE-Leyi" w:date="2025-11-04T11:32:51Z">
        <w:r>
          <w:rPr>
            <w:rFonts w:hint="eastAsia"/>
            <w:color w:val="auto"/>
            <w:lang w:val="en-US" w:eastAsia="zh-CN"/>
          </w:rPr>
          <w:t>AF</w:t>
        </w:r>
      </w:ins>
      <w:ins w:id="52" w:author="ZTE-Leyi" w:date="2025-11-04T11:00:01Z">
        <w:r>
          <w:rPr>
            <w:rFonts w:hint="eastAsia"/>
            <w:color w:val="auto"/>
            <w:lang w:val="en-US" w:eastAsia="zh-CN"/>
          </w:rPr>
          <w:t>,</w:t>
        </w:r>
      </w:ins>
      <w:ins w:id="53" w:author="ZTE-Leyi" w:date="2025-11-04T10:59:59Z">
        <w:r>
          <w:rPr>
            <w:lang w:val="en-US" w:eastAsia="zh-CN"/>
          </w:rPr>
          <w:t xml:space="preserve"> </w:t>
        </w:r>
      </w:ins>
      <w:ins w:id="54" w:author="ZTE-Leyi" w:date="2025-11-04T11:34:02Z">
        <w:r>
          <w:rPr>
            <w:rFonts w:hint="eastAsia"/>
            <w:lang w:val="en-US" w:eastAsia="zh-CN"/>
          </w:rPr>
          <w:t>p</w:t>
        </w:r>
      </w:ins>
      <w:ins w:id="55" w:author="ZTE-Leyi" w:date="2025-11-04T11:33:56Z">
        <w:r>
          <w:rPr>
            <w:lang w:eastAsia="zh-CN"/>
          </w:rPr>
          <w:t>rotection of the NEF – AF interface</w:t>
        </w:r>
      </w:ins>
      <w:ins w:id="56" w:author="ZTE-Leyi" w:date="2025-11-04T11:25:26Z">
        <w:r>
          <w:rPr>
            <w:rFonts w:hint="eastAsia"/>
            <w:lang w:val="en-US" w:eastAsia="zh-CN"/>
          </w:rPr>
          <w:t>,</w:t>
        </w:r>
      </w:ins>
      <w:ins w:id="57" w:author="ZTE-Leyi" w:date="2025-11-04T11:29:46Z">
        <w:r>
          <w:rPr>
            <w:rFonts w:hint="eastAsia"/>
            <w:lang w:val="en-US" w:eastAsia="zh-CN"/>
          </w:rPr>
          <w:t xml:space="preserve"> a</w:t>
        </w:r>
      </w:ins>
      <w:ins w:id="58" w:author="ZTE-Leyi" w:date="2025-11-04T11:29:47Z">
        <w:r>
          <w:rPr>
            <w:rFonts w:hint="eastAsia"/>
            <w:lang w:val="en-US" w:eastAsia="zh-CN"/>
          </w:rPr>
          <w:t>nd au</w:t>
        </w:r>
      </w:ins>
      <w:ins w:id="59" w:author="ZTE-Leyi" w:date="2025-11-04T11:29:48Z">
        <w:r>
          <w:rPr>
            <w:rFonts w:hint="eastAsia"/>
            <w:lang w:val="en-US" w:eastAsia="zh-CN"/>
          </w:rPr>
          <w:t>thoriz</w:t>
        </w:r>
      </w:ins>
      <w:ins w:id="60" w:author="ZTE-Leyi" w:date="2025-11-04T11:29:49Z">
        <w:r>
          <w:rPr>
            <w:rFonts w:hint="eastAsia"/>
            <w:lang w:val="en-US" w:eastAsia="zh-CN"/>
          </w:rPr>
          <w:t>ation</w:t>
        </w:r>
      </w:ins>
      <w:ins w:id="61" w:author="ZTE-Leyi" w:date="2025-11-04T11:29:50Z">
        <w:r>
          <w:rPr>
            <w:rFonts w:hint="eastAsia"/>
            <w:lang w:val="en-US" w:eastAsia="zh-CN"/>
          </w:rPr>
          <w:t xml:space="preserve"> </w:t>
        </w:r>
      </w:ins>
      <w:ins w:id="62" w:author="ZTE-Leyi" w:date="2025-11-04T11:31:24Z">
        <w:r>
          <w:rPr>
            <w:rFonts w:hint="eastAsia"/>
            <w:lang w:val="en-US" w:eastAsia="zh-CN"/>
          </w:rPr>
          <w:t>of the AF for Sensing Service request by NEF</w:t>
        </w:r>
      </w:ins>
      <w:ins w:id="63" w:author="ZTE-Leyi" w:date="2025-11-04T11:33:06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ind w:left="0" w:firstLine="0"/>
        <w:rPr>
          <w:ins w:id="64" w:author="ZTE-Leyi" w:date="2025-11-04T09:57:22Z"/>
          <w:rFonts w:hint="default"/>
          <w:lang w:val="en-US" w:eastAsia="zh-CN"/>
        </w:rPr>
      </w:pPr>
      <w:ins w:id="65" w:author="ZTE-Leyi" w:date="2025-11-04T11:40:26Z">
        <w:r>
          <w:rPr>
            <w:rFonts w:hint="eastAsia"/>
            <w:lang w:val="en-US" w:eastAsia="zh-CN"/>
          </w:rPr>
          <w:t>I</w:t>
        </w:r>
      </w:ins>
      <w:ins w:id="66" w:author="ZTE-Leyi" w:date="2025-11-04T11:40:26Z">
        <w:r>
          <w:rPr/>
          <w:t xml:space="preserve">f the </w:t>
        </w:r>
      </w:ins>
      <w:ins w:id="67" w:author="ZTE-Leyi" w:date="2025-11-04T11:40:26Z">
        <w:r>
          <w:rPr>
            <w:rFonts w:hint="eastAsia"/>
            <w:lang w:val="en-US" w:eastAsia="zh-CN"/>
          </w:rPr>
          <w:t>sensing service consumer</w:t>
        </w:r>
      </w:ins>
      <w:ins w:id="68" w:author="ZTE-Leyi" w:date="2025-11-04T11:40:26Z">
        <w:r>
          <w:rPr/>
          <w:t xml:space="preserve"> is</w:t>
        </w:r>
      </w:ins>
      <w:ins w:id="69" w:author="ZTE-Leyi" w:date="2025-11-04T11:40:19Z">
        <w:r>
          <w:rPr>
            <w:rFonts w:hint="default"/>
            <w:lang w:val="en-US" w:eastAsia="zh-CN"/>
          </w:rPr>
          <w:t xml:space="preserve"> an AF within the trusted domain, the </w:t>
        </w:r>
      </w:ins>
      <w:ins w:id="70" w:author="ZTE-Leyi" w:date="2025-11-04T11:40:45Z">
        <w:r>
          <w:rPr>
            <w:rFonts w:hint="eastAsia"/>
            <w:lang w:val="en-US" w:eastAsia="zh-CN"/>
          </w:rPr>
          <w:t>e</w:t>
        </w:r>
      </w:ins>
      <w:ins w:id="71" w:author="ZTE-Leyi" w:date="2025-11-04T11:40:46Z">
        <w:r>
          <w:rPr>
            <w:rFonts w:hint="eastAsia"/>
            <w:lang w:val="en-US" w:eastAsia="zh-CN"/>
          </w:rPr>
          <w:t>xisti</w:t>
        </w:r>
      </w:ins>
      <w:ins w:id="72" w:author="ZTE-Leyi" w:date="2025-11-04T11:40:47Z">
        <w:r>
          <w:rPr>
            <w:rFonts w:hint="eastAsia"/>
            <w:lang w:val="en-US" w:eastAsia="zh-CN"/>
          </w:rPr>
          <w:t xml:space="preserve">ng </w:t>
        </w:r>
      </w:ins>
      <w:ins w:id="73" w:author="ZTE-Leyi" w:date="2025-11-04T11:40:19Z">
        <w:r>
          <w:rPr>
            <w:rFonts w:hint="default"/>
            <w:lang w:val="en-US" w:eastAsia="zh-CN"/>
          </w:rPr>
          <w:t xml:space="preserve">security </w:t>
        </w:r>
      </w:ins>
      <w:ins w:id="74" w:author="ZTE-Leyi" w:date="2025-11-04T11:40:51Z">
        <w:r>
          <w:rPr>
            <w:rFonts w:hint="eastAsia"/>
            <w:lang w:val="en-US" w:eastAsia="zh-CN"/>
          </w:rPr>
          <w:t>mech</w:t>
        </w:r>
      </w:ins>
      <w:ins w:id="75" w:author="ZTE-Leyi" w:date="2025-11-04T11:40:52Z">
        <w:r>
          <w:rPr>
            <w:rFonts w:hint="eastAsia"/>
            <w:lang w:val="en-US" w:eastAsia="zh-CN"/>
          </w:rPr>
          <w:t>anism</w:t>
        </w:r>
      </w:ins>
      <w:ins w:id="76" w:author="ZTE-Leyi" w:date="2025-11-04T11:40:53Z">
        <w:r>
          <w:rPr>
            <w:rFonts w:hint="eastAsia"/>
            <w:lang w:val="en-US" w:eastAsia="zh-CN"/>
          </w:rPr>
          <w:t xml:space="preserve"> </w:t>
        </w:r>
      </w:ins>
      <w:ins w:id="77" w:author="ZTE-Leyi" w:date="2025-11-04T11:41:04Z">
        <w:r>
          <w:rPr>
            <w:rFonts w:hint="eastAsia"/>
            <w:lang w:val="en-US" w:eastAsia="zh-CN"/>
          </w:rPr>
          <w:t>for</w:t>
        </w:r>
      </w:ins>
      <w:ins w:id="78" w:author="ZTE-Leyi" w:date="2025-11-04T11:41:05Z">
        <w:r>
          <w:rPr>
            <w:rFonts w:hint="eastAsia"/>
            <w:lang w:val="en-US" w:eastAsia="zh-CN"/>
          </w:rPr>
          <w:t xml:space="preserve"> S</w:t>
        </w:r>
      </w:ins>
      <w:ins w:id="79" w:author="ZTE-Leyi" w:date="2025-11-04T11:41:06Z">
        <w:r>
          <w:rPr>
            <w:rFonts w:hint="eastAsia"/>
            <w:lang w:val="en-US" w:eastAsia="zh-CN"/>
          </w:rPr>
          <w:t>BA</w:t>
        </w:r>
      </w:ins>
      <w:ins w:id="80" w:author="ZTE-Leyi" w:date="2025-11-04T11:41:07Z">
        <w:r>
          <w:rPr>
            <w:rFonts w:hint="eastAsia"/>
            <w:lang w:val="en-US" w:eastAsia="zh-CN"/>
          </w:rPr>
          <w:t xml:space="preserve"> </w:t>
        </w:r>
      </w:ins>
      <w:ins w:id="81" w:author="ZTE-Leyi" w:date="2025-11-04T11:40:53Z">
        <w:r>
          <w:rPr>
            <w:rFonts w:hint="eastAsia"/>
            <w:lang w:val="en-US" w:eastAsia="zh-CN"/>
          </w:rPr>
          <w:t>s</w:t>
        </w:r>
      </w:ins>
      <w:ins w:id="82" w:author="ZTE-Leyi" w:date="2025-11-04T11:40:54Z">
        <w:r>
          <w:rPr>
            <w:rFonts w:hint="eastAsia"/>
            <w:lang w:val="en-US" w:eastAsia="zh-CN"/>
          </w:rPr>
          <w:t>peci</w:t>
        </w:r>
      </w:ins>
      <w:ins w:id="83" w:author="ZTE-Leyi" w:date="2025-11-04T11:40:55Z">
        <w:r>
          <w:rPr>
            <w:rFonts w:hint="eastAsia"/>
            <w:lang w:val="en-US" w:eastAsia="zh-CN"/>
          </w:rPr>
          <w:t>fied</w:t>
        </w:r>
      </w:ins>
      <w:ins w:id="84" w:author="ZTE-Leyi" w:date="2025-11-04T11:41:09Z">
        <w:r>
          <w:rPr>
            <w:rFonts w:hint="eastAsia"/>
            <w:lang w:val="en-US" w:eastAsia="zh-CN"/>
          </w:rPr>
          <w:t xml:space="preserve"> </w:t>
        </w:r>
      </w:ins>
      <w:ins w:id="85" w:author="ZTE-Leyi" w:date="2025-11-04T11:41:16Z">
        <w:r>
          <w:rPr>
            <w:rFonts w:hint="default"/>
            <w:lang w:val="en-US" w:eastAsia="zh-CN"/>
          </w:rPr>
          <w:t xml:space="preserve">in </w:t>
        </w:r>
      </w:ins>
      <w:ins w:id="86" w:author="ZTE-Leyi" w:date="2025-11-04T11:42:57Z">
        <w:r>
          <w:rPr>
            <w:rFonts w:hint="eastAsia"/>
            <w:lang w:val="en-US" w:eastAsia="zh-CN"/>
          </w:rPr>
          <w:t>clause</w:t>
        </w:r>
      </w:ins>
      <w:ins w:id="87" w:author="ZTE-Leyi" w:date="2025-11-04T11:42:58Z">
        <w:r>
          <w:rPr>
            <w:rFonts w:hint="eastAsia"/>
            <w:lang w:val="en-US" w:eastAsia="zh-CN"/>
          </w:rPr>
          <w:t xml:space="preserve"> 1</w:t>
        </w:r>
      </w:ins>
      <w:ins w:id="88" w:author="ZTE-Leyi" w:date="2025-11-04T11:42:59Z">
        <w:r>
          <w:rPr>
            <w:rFonts w:hint="eastAsia"/>
            <w:lang w:val="en-US" w:eastAsia="zh-CN"/>
          </w:rPr>
          <w:t>3 of</w:t>
        </w:r>
      </w:ins>
      <w:ins w:id="89" w:author="ZTE-Leyi" w:date="2025-11-04T11:43:00Z">
        <w:r>
          <w:rPr>
            <w:rFonts w:hint="eastAsia"/>
            <w:lang w:val="en-US" w:eastAsia="zh-CN"/>
          </w:rPr>
          <w:t xml:space="preserve"> </w:t>
        </w:r>
      </w:ins>
      <w:ins w:id="90" w:author="ZTE-Leyi" w:date="2025-11-04T11:41:16Z">
        <w:r>
          <w:rPr>
            <w:rFonts w:hint="default"/>
            <w:lang w:val="en-US" w:eastAsia="zh-CN"/>
          </w:rPr>
          <w:t>TS 33.501</w:t>
        </w:r>
      </w:ins>
      <w:ins w:id="91" w:author="ZTE-Leyi" w:date="2025-11-04T11:43:03Z">
        <w:r>
          <w:rPr>
            <w:rFonts w:hint="eastAsia"/>
            <w:lang w:val="en-US" w:eastAsia="zh-CN"/>
          </w:rPr>
          <w:t>[</w:t>
        </w:r>
      </w:ins>
      <w:ins w:id="92" w:author="ZTE-Leyi" w:date="2025-11-04T11:43:04Z">
        <w:r>
          <w:rPr>
            <w:rFonts w:hint="eastAsia"/>
            <w:lang w:val="en-US" w:eastAsia="zh-CN"/>
          </w:rPr>
          <w:t>5</w:t>
        </w:r>
      </w:ins>
      <w:ins w:id="93" w:author="ZTE-Leyi" w:date="2025-11-04T11:43:03Z">
        <w:r>
          <w:rPr>
            <w:rFonts w:hint="eastAsia"/>
            <w:lang w:val="en-US" w:eastAsia="zh-CN"/>
          </w:rPr>
          <w:t>]</w:t>
        </w:r>
      </w:ins>
      <w:ins w:id="94" w:author="ZTE-Leyi" w:date="2025-11-04T11:41:17Z">
        <w:r>
          <w:rPr>
            <w:rFonts w:hint="eastAsia"/>
            <w:lang w:val="en-US" w:eastAsia="zh-CN"/>
          </w:rPr>
          <w:t xml:space="preserve"> </w:t>
        </w:r>
      </w:ins>
      <w:ins w:id="95" w:author="ZTE-Leyi" w:date="2025-11-04T11:43:15Z">
        <w:r>
          <w:rPr>
            <w:rFonts w:hint="eastAsia"/>
            <w:color w:val="auto"/>
            <w:lang w:val="en-US" w:eastAsia="zh-CN"/>
          </w:rPr>
          <w:t xml:space="preserve">are reused for mutual authentication between </w:t>
        </w:r>
      </w:ins>
      <w:ins w:id="96" w:author="ZTE-Leyi" w:date="2025-11-04T11:43:19Z">
        <w:r>
          <w:rPr>
            <w:rFonts w:hint="eastAsia"/>
            <w:color w:val="auto"/>
            <w:lang w:val="en-US" w:eastAsia="zh-CN"/>
          </w:rPr>
          <w:t>S</w:t>
        </w:r>
      </w:ins>
      <w:ins w:id="97" w:author="ZTE-Leyi" w:date="2025-11-04T11:43:20Z">
        <w:r>
          <w:rPr>
            <w:rFonts w:hint="eastAsia"/>
            <w:color w:val="auto"/>
            <w:lang w:val="en-US" w:eastAsia="zh-CN"/>
          </w:rPr>
          <w:t>F</w:t>
        </w:r>
      </w:ins>
      <w:ins w:id="98" w:author="ZTE-Leyi" w:date="2025-11-04T11:43:15Z">
        <w:r>
          <w:rPr>
            <w:rFonts w:hint="eastAsia"/>
            <w:color w:val="auto"/>
            <w:lang w:val="en-US" w:eastAsia="zh-CN"/>
          </w:rPr>
          <w:t xml:space="preserve"> and AF,</w:t>
        </w:r>
      </w:ins>
      <w:ins w:id="99" w:author="ZTE-Leyi" w:date="2025-11-04T11:43:15Z">
        <w:r>
          <w:rPr>
            <w:lang w:val="en-US" w:eastAsia="zh-CN"/>
          </w:rPr>
          <w:t xml:space="preserve"> </w:t>
        </w:r>
      </w:ins>
      <w:ins w:id="100" w:author="ZTE-Leyi" w:date="2025-11-04T11:43:15Z">
        <w:r>
          <w:rPr>
            <w:rFonts w:hint="eastAsia"/>
            <w:lang w:val="en-US" w:eastAsia="zh-CN"/>
          </w:rPr>
          <w:t>p</w:t>
        </w:r>
      </w:ins>
      <w:ins w:id="101" w:author="ZTE-Leyi" w:date="2025-11-04T11:43:15Z">
        <w:r>
          <w:rPr>
            <w:lang w:eastAsia="zh-CN"/>
          </w:rPr>
          <w:t xml:space="preserve">rotection of the </w:t>
        </w:r>
      </w:ins>
      <w:ins w:id="102" w:author="ZTE-Leyi" w:date="2025-11-04T11:43:23Z">
        <w:r>
          <w:rPr>
            <w:rFonts w:hint="eastAsia"/>
            <w:lang w:val="en-US" w:eastAsia="zh-CN"/>
          </w:rPr>
          <w:t>SF</w:t>
        </w:r>
      </w:ins>
      <w:ins w:id="103" w:author="ZTE-Leyi" w:date="2025-11-04T11:43:15Z">
        <w:r>
          <w:rPr>
            <w:lang w:eastAsia="zh-CN"/>
          </w:rPr>
          <w:t>– AF interface</w:t>
        </w:r>
      </w:ins>
      <w:ins w:id="104" w:author="ZTE-Leyi" w:date="2025-11-04T11:43:15Z">
        <w:r>
          <w:rPr>
            <w:rFonts w:hint="eastAsia"/>
            <w:lang w:val="en-US" w:eastAsia="zh-CN"/>
          </w:rPr>
          <w:t xml:space="preserve">, and authorization of the AF for Sensing Service request by </w:t>
        </w:r>
      </w:ins>
      <w:ins w:id="105" w:author="ZTE-Leyi" w:date="2025-11-04T11:43:30Z">
        <w:r>
          <w:rPr>
            <w:rFonts w:hint="eastAsia"/>
            <w:lang w:val="en-US" w:eastAsia="zh-CN"/>
          </w:rPr>
          <w:t>SF</w:t>
        </w:r>
      </w:ins>
      <w:ins w:id="106" w:author="ZTE-Leyi" w:date="2025-11-04T11:40:19Z">
        <w:r>
          <w:rPr>
            <w:rFonts w:hint="default"/>
            <w:lang w:val="en-US" w:eastAsia="zh-CN"/>
          </w:rPr>
          <w:t>.</w:t>
        </w:r>
      </w:ins>
    </w:p>
    <w:p>
      <w:pPr>
        <w:pStyle w:val="74"/>
        <w:rPr>
          <w:rFonts w:hint="eastAsia" w:eastAsia="SimSun"/>
          <w:color w:val="auto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imSun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2B8D1952"/>
    <w:rsid w:val="2BC874C0"/>
    <w:rsid w:val="3587187B"/>
    <w:rsid w:val="38374D3F"/>
    <w:rsid w:val="40D3349F"/>
    <w:rsid w:val="43636E1D"/>
    <w:rsid w:val="47FE1F10"/>
    <w:rsid w:val="4AEF7BD7"/>
    <w:rsid w:val="58290919"/>
    <w:rsid w:val="59A06136"/>
    <w:rsid w:val="665331C1"/>
    <w:rsid w:val="7381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2025-11-10T06:46:34Z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EFA74BA3F2CB4028B25DFDA47D06F19C</vt:lpwstr>
  </property>
</Properties>
</file>